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4B2011FC"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BA4BE2">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w:t>
      </w:r>
      <w:r w:rsidR="00BA4BE2">
        <w:rPr>
          <w:b/>
          <w:noProof/>
          <w:sz w:val="24"/>
        </w:rPr>
        <w:t>2</w:t>
      </w:r>
      <w:r w:rsidR="005E6220">
        <w:rPr>
          <w:b/>
          <w:noProof/>
          <w:sz w:val="24"/>
        </w:rPr>
        <w:t>183</w:t>
      </w:r>
      <w:r>
        <w:rPr>
          <w:b/>
          <w:noProof/>
          <w:sz w:val="24"/>
        </w:rPr>
        <w:fldChar w:fldCharType="begin"/>
      </w:r>
      <w:r>
        <w:rPr>
          <w:b/>
          <w:noProof/>
          <w:sz w:val="24"/>
        </w:rPr>
        <w:instrText xml:space="preserve"> DOCPROPERTY  Tdoc#  \* MERGEFORMAT </w:instrText>
      </w:r>
      <w:r>
        <w:rPr>
          <w:b/>
          <w:noProof/>
          <w:sz w:val="24"/>
        </w:rPr>
        <w:fldChar w:fldCharType="end"/>
      </w:r>
    </w:p>
    <w:p w14:paraId="2CEEC297" w14:textId="7235D558" w:rsidR="00CC4471" w:rsidRDefault="00CC4471" w:rsidP="00CC4471">
      <w:pPr>
        <w:pStyle w:val="CRCoverPage"/>
        <w:outlineLvl w:val="0"/>
        <w:rPr>
          <w:b/>
          <w:noProof/>
          <w:sz w:val="24"/>
        </w:rPr>
      </w:pPr>
      <w:r>
        <w:rPr>
          <w:b/>
          <w:noProof/>
          <w:sz w:val="24"/>
        </w:rPr>
        <w:t xml:space="preserve">E-Meeting, </w:t>
      </w:r>
      <w:r w:rsidR="00BA4BE2">
        <w:rPr>
          <w:b/>
          <w:noProof/>
          <w:sz w:val="24"/>
        </w:rPr>
        <w:t>6</w:t>
      </w:r>
      <w:r w:rsidRPr="00C45B67">
        <w:rPr>
          <w:b/>
          <w:noProof/>
          <w:sz w:val="24"/>
          <w:vertAlign w:val="superscript"/>
        </w:rPr>
        <w:t>th</w:t>
      </w:r>
      <w:r>
        <w:rPr>
          <w:b/>
          <w:noProof/>
          <w:sz w:val="24"/>
        </w:rPr>
        <w:t xml:space="preserve"> – </w:t>
      </w:r>
      <w:r w:rsidR="00BA4BE2">
        <w:rPr>
          <w:b/>
          <w:noProof/>
          <w:sz w:val="24"/>
        </w:rPr>
        <w:t>12</w:t>
      </w:r>
      <w:r w:rsidR="00A34787" w:rsidRPr="00A34787">
        <w:rPr>
          <w:b/>
          <w:noProof/>
          <w:sz w:val="24"/>
          <w:vertAlign w:val="superscript"/>
        </w:rPr>
        <w:t>th</w:t>
      </w:r>
      <w:r w:rsidR="00A34787">
        <w:rPr>
          <w:b/>
          <w:noProof/>
          <w:sz w:val="24"/>
        </w:rPr>
        <w:t xml:space="preserve"> </w:t>
      </w:r>
      <w:r w:rsidR="00BA4BE2">
        <w:rPr>
          <w:b/>
          <w:noProof/>
          <w:sz w:val="24"/>
        </w:rPr>
        <w:t>April</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p>
    <w:p w14:paraId="65CE4E4B" w14:textId="6C31ADC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05715">
        <w:rPr>
          <w:rFonts w:ascii="Arial" w:hAnsi="Arial" w:cs="Arial"/>
          <w:b/>
          <w:bCs/>
          <w:lang w:val="en-US"/>
        </w:rPr>
        <w:t>Remove the editor’s note related with MAC address of DS-TT</w:t>
      </w:r>
    </w:p>
    <w:p w14:paraId="369E83CA" w14:textId="32E996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29.565 1.2.0</w:t>
      </w:r>
      <w:bookmarkStart w:id="0" w:name="_GoBack"/>
      <w:bookmarkEnd w:id="0"/>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12695EA" w14:textId="353D1384" w:rsidR="00C93D83" w:rsidRDefault="00E05715">
      <w:pPr>
        <w:rPr>
          <w:lang w:val="en-US"/>
        </w:rPr>
      </w:pPr>
      <w:r>
        <w:rPr>
          <w:lang w:eastAsia="zh-CN"/>
        </w:rPr>
        <w:t xml:space="preserve">How to get the address of DS-TT by the NF service consumer </w:t>
      </w:r>
      <w:r w:rsidR="00E96F28">
        <w:rPr>
          <w:lang w:eastAsia="zh-CN"/>
        </w:rPr>
        <w:t>is out of scope of 29.565.</w:t>
      </w:r>
    </w:p>
    <w:p w14:paraId="6051EC00" w14:textId="77777777" w:rsidR="00C93D83" w:rsidRDefault="00B41104">
      <w:pPr>
        <w:pStyle w:val="CRCoverPage"/>
        <w:rPr>
          <w:b/>
          <w:lang w:val="en-US"/>
        </w:rPr>
      </w:pPr>
      <w:r>
        <w:rPr>
          <w:b/>
          <w:lang w:val="en-US"/>
        </w:rPr>
        <w:t>3. Conclusions</w:t>
      </w:r>
    </w:p>
    <w:p w14:paraId="41D7AC78" w14:textId="26A09C6C" w:rsidR="00C93D83" w:rsidRPr="00EB394D" w:rsidRDefault="00E96F28">
      <w:pPr>
        <w:rPr>
          <w:noProof/>
          <w:lang w:eastAsia="zh-CN"/>
        </w:rPr>
      </w:pPr>
      <w:r>
        <w:rPr>
          <w:noProof/>
          <w:lang w:eastAsia="zh-CN"/>
        </w:rPr>
        <w:t>Propose to remove the editor’s note.</w:t>
      </w:r>
    </w:p>
    <w:p w14:paraId="0A0043B9" w14:textId="77777777" w:rsidR="00C93D83" w:rsidRDefault="00B41104">
      <w:pPr>
        <w:pStyle w:val="CRCoverPage"/>
        <w:rPr>
          <w:b/>
          <w:lang w:val="en-US"/>
        </w:rPr>
      </w:pPr>
      <w:r>
        <w:rPr>
          <w:b/>
          <w:lang w:val="en-US"/>
        </w:rPr>
        <w:t>4. Proposal</w:t>
      </w:r>
    </w:p>
    <w:p w14:paraId="4732D8AA" w14:textId="09FCD3FF" w:rsidR="00C93D83" w:rsidRDefault="00B41104">
      <w:pPr>
        <w:rPr>
          <w:lang w:val="en-US"/>
        </w:rPr>
      </w:pPr>
      <w:r>
        <w:rPr>
          <w:lang w:val="en-US"/>
        </w:rPr>
        <w:t xml:space="preserve">It is proposed to agree the following changes to 3GPP TS </w:t>
      </w:r>
      <w:r w:rsidR="005E1FE4" w:rsidRPr="005E1FE4">
        <w:rPr>
          <w:lang w:val="en-US"/>
        </w:rPr>
        <w:t>29.565 1.2.0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833DDC" w14:textId="77777777" w:rsidR="00E05715" w:rsidRDefault="00E05715" w:rsidP="00E05715">
      <w:pPr>
        <w:pStyle w:val="5"/>
      </w:pPr>
      <w:bookmarkStart w:id="1" w:name="_Toc89295603"/>
      <w:bookmarkStart w:id="2" w:name="_Toc94261324"/>
      <w:bookmarkStart w:id="3" w:name="_Toc97026699"/>
      <w:bookmarkStart w:id="4" w:name="_Toc510696586"/>
      <w:bookmarkStart w:id="5" w:name="_Toc35971378"/>
      <w:bookmarkStart w:id="6" w:name="_Toc67903502"/>
      <w:bookmarkStart w:id="7" w:name="_Toc89295550"/>
      <w:bookmarkStart w:id="8" w:name="_Toc94261272"/>
      <w:bookmarkStart w:id="9" w:name="_Toc97026647"/>
      <w:r>
        <w:t>5.3.2.2.2</w:t>
      </w:r>
      <w:r>
        <w:tab/>
      </w:r>
      <w:r w:rsidRPr="00376A4A">
        <w:t xml:space="preserve">Initial provisioning of </w:t>
      </w:r>
      <w:r>
        <w:t xml:space="preserve">TSC </w:t>
      </w:r>
      <w:r w:rsidRPr="00376A4A">
        <w:t>related service information</w:t>
      </w:r>
      <w:bookmarkEnd w:id="1"/>
      <w:bookmarkEnd w:id="2"/>
      <w:bookmarkEnd w:id="3"/>
    </w:p>
    <w:p w14:paraId="7DE8E793" w14:textId="77777777" w:rsidR="00E05715" w:rsidRDefault="00E05715" w:rsidP="00E05715">
      <w:r>
        <w:t>This procedure is used to set up a TSC AF application session context for the service as defined in 3GPP TS 23.501 [2], 3GPP TS 23.502 [3] and 3GPP TS 23.503 [19].</w:t>
      </w:r>
    </w:p>
    <w:p w14:paraId="6B08FD9E" w14:textId="77777777" w:rsidR="00E05715" w:rsidRDefault="00E05715" w:rsidP="00E05715">
      <w:r>
        <w:t xml:space="preserve">Figure 5.3.2.2.2-1 illustrates the initial provisioning of TSC </w:t>
      </w:r>
      <w:r w:rsidRPr="00376A4A">
        <w:t>related service information</w:t>
      </w:r>
      <w:r w:rsidRPr="00707E39">
        <w:rPr>
          <w:noProof/>
        </w:rPr>
        <w:t>.</w:t>
      </w:r>
    </w:p>
    <w:p w14:paraId="52F6831E" w14:textId="77777777" w:rsidR="00E05715" w:rsidRDefault="00E05715" w:rsidP="00E05715">
      <w:pPr>
        <w:pStyle w:val="TH"/>
      </w:pPr>
    </w:p>
    <w:p w14:paraId="56110551" w14:textId="77777777" w:rsidR="00E05715" w:rsidRDefault="00E05715" w:rsidP="00E05715">
      <w:pPr>
        <w:pStyle w:val="TF"/>
      </w:pPr>
      <w:r>
        <w:object w:dxaOrig="10111" w:dyaOrig="3301" w14:anchorId="79CBB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48.5pt" o:ole="">
            <v:imagedata r:id="rId8" o:title=""/>
          </v:shape>
          <o:OLEObject Type="Embed" ProgID="Visio.Drawing.15" ShapeID="_x0000_i1025" DrawAspect="Content" ObjectID="_1710154185" r:id="rId9"/>
        </w:object>
      </w:r>
    </w:p>
    <w:p w14:paraId="6605D216" w14:textId="77777777" w:rsidR="00E05715" w:rsidRDefault="00E05715" w:rsidP="00E05715">
      <w:pPr>
        <w:pStyle w:val="TF"/>
      </w:pPr>
      <w:r>
        <w:t>Figure 5.3.2.2.2-1: Initial provisioning of TSC related service information</w:t>
      </w:r>
    </w:p>
    <w:p w14:paraId="085971C8" w14:textId="77777777" w:rsidR="00E05715" w:rsidRDefault="00E05715" w:rsidP="00E0571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6A6ECCB0" w14:textId="77777777" w:rsidR="00E05715" w:rsidRDefault="00E05715" w:rsidP="00E05715">
      <w:r>
        <w:lastRenderedPageBreak/>
        <w:t xml:space="preserve">The </w:t>
      </w:r>
      <w:r>
        <w:rPr>
          <w:noProof/>
        </w:rPr>
        <w:t>NF service consumer</w:t>
      </w:r>
      <w:r>
        <w:t xml:space="preserve"> shall include the "</w:t>
      </w:r>
      <w:proofErr w:type="spellStart"/>
      <w:r>
        <w:t>TscAppSessionContextData</w:t>
      </w:r>
      <w:proofErr w:type="spellEnd"/>
      <w:r>
        <w:t xml:space="preserve">"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37AF5D45" w14:textId="77777777" w:rsidR="00E05715" w:rsidRDefault="00E05715" w:rsidP="00E05715">
      <w:r>
        <w:t xml:space="preserve">The </w:t>
      </w:r>
      <w:r>
        <w:rPr>
          <w:noProof/>
        </w:rPr>
        <w:t>NF service consumer</w:t>
      </w:r>
      <w:r>
        <w:t xml:space="preserve"> shall include in the "</w:t>
      </w:r>
      <w:proofErr w:type="spellStart"/>
      <w:r>
        <w:t>TscAppSessionContextData</w:t>
      </w:r>
      <w:proofErr w:type="spellEnd"/>
      <w:r>
        <w:t>" data structure:</w:t>
      </w:r>
    </w:p>
    <w:p w14:paraId="5D99F808" w14:textId="77777777" w:rsidR="00E05715" w:rsidRPr="000C7CE9" w:rsidRDefault="00E05715" w:rsidP="00E05715">
      <w:pPr>
        <w:pStyle w:val="B10"/>
      </w:pPr>
      <w:r>
        <w:t>-</w:t>
      </w:r>
      <w:r>
        <w:tab/>
      </w:r>
      <w:proofErr w:type="gramStart"/>
      <w:r>
        <w:t>the</w:t>
      </w:r>
      <w:proofErr w:type="gramEnd"/>
      <w:r>
        <w:t xml:space="preserve"> AF identifier within the "</w:t>
      </w:r>
      <w:proofErr w:type="spellStart"/>
      <w:r>
        <w:t>afId</w:t>
      </w:r>
      <w:proofErr w:type="spellEnd"/>
      <w:r>
        <w:t>" attribute;</w:t>
      </w:r>
    </w:p>
    <w:p w14:paraId="76CD2E2F" w14:textId="77777777" w:rsidR="00E05715" w:rsidRDefault="00E05715" w:rsidP="00E05715">
      <w:pPr>
        <w:pStyle w:val="B10"/>
      </w:pPr>
      <w:r>
        <w:t>-</w:t>
      </w:r>
      <w:r>
        <w:tab/>
        <w:t>either the IP address (IPv4 or IPv6)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attribute for Ethernet type PDU sessions.;</w:t>
      </w:r>
    </w:p>
    <w:p w14:paraId="3871B4C4" w14:textId="0E698CC1" w:rsidR="00E05715" w:rsidDel="00E96F28" w:rsidRDefault="00E05715" w:rsidP="00E05715">
      <w:pPr>
        <w:pStyle w:val="EditorsNote"/>
        <w:rPr>
          <w:del w:id="10" w:author="Huawei2" w:date="2022-03-29T16:45:00Z"/>
          <w:lang w:eastAsia="zh-CN"/>
        </w:rPr>
      </w:pPr>
      <w:del w:id="11" w:author="Huawei2" w:date="2022-03-29T16:45:00Z">
        <w:r w:rsidDel="00E96F28">
          <w:rPr>
            <w:lang w:eastAsia="zh-CN"/>
          </w:rPr>
          <w:delText>Editor's Note:</w:delText>
        </w:r>
        <w:r w:rsidDel="00E96F28">
          <w:rPr>
            <w:lang w:eastAsia="zh-CN"/>
          </w:rPr>
          <w:tab/>
          <w:delText>How to get the address of DS-TT by the NF service consumer is FFS.</w:delText>
        </w:r>
      </w:del>
    </w:p>
    <w:p w14:paraId="7D30880F" w14:textId="77777777" w:rsidR="00E05715" w:rsidRDefault="00E05715" w:rsidP="00E05715">
      <w:pPr>
        <w:pStyle w:val="B10"/>
      </w:pPr>
      <w:r>
        <w:t>-</w:t>
      </w:r>
      <w:r>
        <w:tab/>
      </w:r>
      <w:proofErr w:type="gramStart"/>
      <w:r>
        <w:t>either</w:t>
      </w:r>
      <w:proofErr w:type="gramEnd"/>
      <w:r>
        <w:t xml:space="preserve"> the flow information within the "</w:t>
      </w:r>
      <w:proofErr w:type="spellStart"/>
      <w:r>
        <w:t>flowInfo</w:t>
      </w:r>
      <w:proofErr w:type="spellEnd"/>
      <w:r>
        <w:t>" or "</w:t>
      </w:r>
      <w:proofErr w:type="spellStart"/>
      <w:r>
        <w:t>ethFlowInfo</w:t>
      </w:r>
      <w:proofErr w:type="spellEnd"/>
      <w:r>
        <w:t>" attribute or the Application Id within the "</w:t>
      </w:r>
      <w:proofErr w:type="spellStart"/>
      <w:r>
        <w:t>appId</w:t>
      </w:r>
      <w:proofErr w:type="spellEnd"/>
      <w:r>
        <w:t>" attribute;</w:t>
      </w:r>
    </w:p>
    <w:p w14:paraId="49E0A4E1" w14:textId="77777777" w:rsidR="00E05715" w:rsidRDefault="00E05715" w:rsidP="00E05715">
      <w:pPr>
        <w:pStyle w:val="B10"/>
      </w:pPr>
      <w:r>
        <w:t>-</w:t>
      </w:r>
      <w:r>
        <w:tab/>
      </w:r>
      <w:proofErr w:type="gramStart"/>
      <w:r>
        <w:t>the</w:t>
      </w:r>
      <w:proofErr w:type="gramEnd"/>
      <w:r>
        <w:t xml:space="preserve"> </w:t>
      </w:r>
      <w:proofErr w:type="spellStart"/>
      <w:r>
        <w:t>QoS</w:t>
      </w:r>
      <w:proofErr w:type="spellEnd"/>
      <w:r>
        <w:t xml:space="preserve"> reference within the "</w:t>
      </w:r>
      <w:proofErr w:type="spellStart"/>
      <w:r>
        <w:t>qosReference</w:t>
      </w:r>
      <w:proofErr w:type="spellEnd"/>
      <w:r>
        <w:t>" attribute;</w:t>
      </w:r>
    </w:p>
    <w:p w14:paraId="4A222846" w14:textId="77777777" w:rsidR="00E05715" w:rsidRDefault="00E05715" w:rsidP="00E05715">
      <w:pPr>
        <w:pStyle w:val="B10"/>
      </w:pPr>
      <w:r>
        <w:t>-</w:t>
      </w:r>
      <w:r>
        <w:tab/>
      </w:r>
      <w:proofErr w:type="gramStart"/>
      <w:r>
        <w:t>the</w:t>
      </w:r>
      <w:proofErr w:type="gramEnd"/>
      <w:r>
        <w:t xml:space="preserve"> URI where the TSCTSF can request to the NF service consumer to delete the "Individual TSC Application Session Context" resource within the "</w:t>
      </w:r>
      <w:proofErr w:type="spellStart"/>
      <w:r>
        <w:t>notifUri</w:t>
      </w:r>
      <w:proofErr w:type="spellEnd"/>
      <w:r>
        <w:t>" attribute;</w:t>
      </w:r>
    </w:p>
    <w:p w14:paraId="1B6FEBC9" w14:textId="77777777" w:rsidR="00E05715" w:rsidRPr="000C7CE9" w:rsidRDefault="00E05715" w:rsidP="00E05715">
      <w:proofErr w:type="gramStart"/>
      <w:r>
        <w:rPr>
          <w:rFonts w:hint="eastAsia"/>
        </w:rPr>
        <w:t>a</w:t>
      </w:r>
      <w:r>
        <w:t>nd</w:t>
      </w:r>
      <w:proofErr w:type="gramEnd"/>
      <w:r>
        <w:t xml:space="preserve"> may include:</w:t>
      </w:r>
    </w:p>
    <w:p w14:paraId="2FB53624" w14:textId="77777777" w:rsidR="00E05715" w:rsidRDefault="00E05715" w:rsidP="00E05715">
      <w:pPr>
        <w:pStyle w:val="B10"/>
      </w:pPr>
      <w:r>
        <w:t>-</w:t>
      </w:r>
      <w:r>
        <w:tab/>
      </w:r>
      <w:proofErr w:type="gramStart"/>
      <w:r>
        <w:t>the</w:t>
      </w:r>
      <w:proofErr w:type="gramEnd"/>
      <w:r>
        <w:t xml:space="preserve"> DNN within the "</w:t>
      </w:r>
      <w:proofErr w:type="spellStart"/>
      <w:r>
        <w:t>dnn</w:t>
      </w:r>
      <w:proofErr w:type="spellEnd"/>
      <w:r>
        <w:t>" attribute;</w:t>
      </w:r>
    </w:p>
    <w:p w14:paraId="55EADECA" w14:textId="77777777" w:rsidR="00E05715" w:rsidRDefault="00E05715" w:rsidP="00E05715">
      <w:pPr>
        <w:pStyle w:val="B10"/>
      </w:pPr>
      <w:r>
        <w:t>-</w:t>
      </w:r>
      <w:r>
        <w:tab/>
      </w:r>
      <w:proofErr w:type="gramStart"/>
      <w:r>
        <w:t>the</w:t>
      </w:r>
      <w:proofErr w:type="gramEnd"/>
      <w:r>
        <w:t xml:space="preserve"> S-NSSAI within the "</w:t>
      </w:r>
      <w:proofErr w:type="spellStart"/>
      <w:r>
        <w:t>snssai</w:t>
      </w:r>
      <w:proofErr w:type="spellEnd"/>
      <w:r>
        <w:t>" attribute;</w:t>
      </w:r>
    </w:p>
    <w:p w14:paraId="2E71D1D0" w14:textId="77777777" w:rsidR="00E05715" w:rsidRDefault="00E05715" w:rsidP="00E05715">
      <w:pPr>
        <w:pStyle w:val="B10"/>
      </w:pPr>
      <w:r>
        <w:t>-</w:t>
      </w:r>
      <w:r>
        <w:tab/>
      </w:r>
      <w:proofErr w:type="gramStart"/>
      <w:r>
        <w:t>the</w:t>
      </w:r>
      <w:proofErr w:type="gramEnd"/>
      <w:r>
        <w:t xml:space="preserve"> domain identity in the "</w:t>
      </w:r>
      <w:proofErr w:type="spellStart"/>
      <w:r>
        <w:t>ipDomain</w:t>
      </w:r>
      <w:proofErr w:type="spellEnd"/>
      <w:r>
        <w:t>" attribute;</w:t>
      </w:r>
    </w:p>
    <w:p w14:paraId="5F8AD7A7" w14:textId="77777777" w:rsidR="00E05715" w:rsidRDefault="00E05715" w:rsidP="00E05715">
      <w:pPr>
        <w:pStyle w:val="B10"/>
        <w:rPr>
          <w:lang w:eastAsia="zh-CN"/>
        </w:rPr>
      </w:pPr>
      <w:r>
        <w:t>-</w:t>
      </w:r>
      <w:r>
        <w:tab/>
      </w:r>
      <w:proofErr w:type="gramStart"/>
      <w:r>
        <w:rPr>
          <w:lang w:eastAsia="zh-CN"/>
        </w:rPr>
        <w:t>an</w:t>
      </w:r>
      <w:proofErr w:type="gramEnd"/>
      <w:r>
        <w:rPr>
          <w:lang w:eastAsia="zh-CN"/>
        </w:rPr>
        <w:t xml:space="preserve"> ordered list of </w:t>
      </w:r>
      <w:proofErr w:type="spellStart"/>
      <w:r>
        <w:rPr>
          <w:lang w:eastAsia="zh-CN"/>
        </w:rPr>
        <w:t>QoS</w:t>
      </w:r>
      <w:proofErr w:type="spellEnd"/>
      <w:r>
        <w:rPr>
          <w:lang w:eastAsia="zh-CN"/>
        </w:rPr>
        <w:t xml:space="preserve"> references within the "</w:t>
      </w:r>
      <w:proofErr w:type="spellStart"/>
      <w:r>
        <w:rPr>
          <w:lang w:eastAsia="zh-CN"/>
        </w:rPr>
        <w:t>altQosReferences</w:t>
      </w:r>
      <w:proofErr w:type="spellEnd"/>
      <w:r>
        <w:rPr>
          <w:lang w:eastAsia="zh-CN"/>
        </w:rPr>
        <w:t>" attribute;</w:t>
      </w:r>
    </w:p>
    <w:p w14:paraId="6C7FF942" w14:textId="77777777" w:rsidR="00E05715" w:rsidRPr="00975B79" w:rsidRDefault="00E05715" w:rsidP="00E05715">
      <w:pPr>
        <w:pStyle w:val="B10"/>
      </w:pPr>
      <w:r>
        <w:rPr>
          <w:lang w:eastAsia="zh-CN"/>
        </w:rPr>
        <w:t>-</w:t>
      </w:r>
      <w:r>
        <w:rPr>
          <w:lang w:eastAsia="zh-CN"/>
        </w:rPr>
        <w:tab/>
        <w:t xml:space="preserve">TSC </w:t>
      </w:r>
      <w:proofErr w:type="spellStart"/>
      <w:r>
        <w:rPr>
          <w:lang w:eastAsia="zh-CN"/>
        </w:rPr>
        <w:t>QoS</w:t>
      </w:r>
      <w:proofErr w:type="spellEnd"/>
      <w:r>
        <w:rPr>
          <w:lang w:eastAsia="zh-CN"/>
        </w:rPr>
        <w:t xml:space="preserve"> requirement within the "</w:t>
      </w:r>
      <w:proofErr w:type="spellStart"/>
      <w:r>
        <w:rPr>
          <w:lang w:eastAsia="zh-CN"/>
        </w:rPr>
        <w:t>tscQosReq</w:t>
      </w:r>
      <w:proofErr w:type="spellEnd"/>
      <w:r>
        <w:rPr>
          <w:lang w:eastAsia="zh-CN"/>
        </w:rPr>
        <w:t>" attribute; and</w:t>
      </w:r>
    </w:p>
    <w:p w14:paraId="048A3FC8" w14:textId="77777777" w:rsidR="00E05715" w:rsidRDefault="00E05715" w:rsidP="00E05715">
      <w:pPr>
        <w:pStyle w:val="B10"/>
      </w:pPr>
      <w:r>
        <w:t>-</w:t>
      </w:r>
      <w:r>
        <w:tab/>
      </w:r>
      <w:proofErr w:type="gramStart"/>
      <w:r>
        <w:t>the</w:t>
      </w:r>
      <w:proofErr w:type="gramEnd"/>
      <w:r>
        <w:t xml:space="preserv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46BD9739" w14:textId="77777777" w:rsidR="00E05715" w:rsidRDefault="00E05715" w:rsidP="00E05715">
      <w:pPr>
        <w:pStyle w:val="B2"/>
        <w:rPr>
          <w:noProof/>
        </w:rPr>
      </w:pPr>
      <w:r>
        <w:rPr>
          <w:noProof/>
        </w:rPr>
        <w:t>-</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725F4F0E" w14:textId="77777777" w:rsidR="00E05715" w:rsidRDefault="00E05715" w:rsidP="00E05715">
      <w:pPr>
        <w:pStyle w:val="B2"/>
        <w:rPr>
          <w:lang w:eastAsia="zh-CN"/>
        </w:rPr>
      </w:pPr>
      <w:r>
        <w:rPr>
          <w:noProof/>
        </w:rPr>
        <w:t>-</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4D68B4C3" w14:textId="77777777" w:rsidR="00E05715" w:rsidRDefault="00E05715" w:rsidP="00E05715">
      <w:pPr>
        <w:pStyle w:val="B10"/>
        <w:ind w:firstLine="0"/>
        <w:rPr>
          <w:lang w:eastAsia="zh-CN"/>
        </w:rPr>
      </w:pPr>
      <w:r>
        <w:rPr>
          <w:lang w:eastAsia="zh-CN"/>
        </w:rPr>
        <w:t>-</w:t>
      </w:r>
      <w:r>
        <w:rPr>
          <w:lang w:eastAsia="zh-CN"/>
        </w:rPr>
        <w:tab/>
        <w:t>subscribed the events within the "events" attribute;</w:t>
      </w:r>
    </w:p>
    <w:p w14:paraId="44EB6D3D" w14:textId="77777777" w:rsidR="00E05715" w:rsidRDefault="00E05715" w:rsidP="00E05715">
      <w:pPr>
        <w:pStyle w:val="B2"/>
      </w:pPr>
      <w:r>
        <w:rPr>
          <w:rFonts w:hint="eastAsia"/>
          <w:lang w:eastAsia="zh-CN"/>
        </w:rPr>
        <w:t>-</w:t>
      </w:r>
      <w:r>
        <w:rPr>
          <w:lang w:eastAsia="zh-CN"/>
        </w:rPr>
        <w:tab/>
      </w:r>
      <w:proofErr w:type="gramStart"/>
      <w:r>
        <w:rPr>
          <w:lang w:eastAsia="zh-CN"/>
        </w:rPr>
        <w:t>the</w:t>
      </w:r>
      <w:proofErr w:type="gramEnd"/>
      <w:r>
        <w:rPr>
          <w:lang w:eastAsia="zh-CN"/>
        </w:rPr>
        <w:t xml:space="preserv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16CA932E" w14:textId="77777777" w:rsidR="00E05715" w:rsidRDefault="00E05715" w:rsidP="00E05715">
      <w:pPr>
        <w:pStyle w:val="B2"/>
        <w:rPr>
          <w:lang w:eastAsia="zh-CN"/>
        </w:rPr>
      </w:pPr>
      <w:r>
        <w:rPr>
          <w:rFonts w:hint="eastAsia"/>
          <w:lang w:eastAsia="zh-CN"/>
        </w:rPr>
        <w:t>-</w:t>
      </w:r>
      <w:r>
        <w:rPr>
          <w:lang w:eastAsia="zh-CN"/>
        </w:rPr>
        <w:tab/>
      </w:r>
      <w:proofErr w:type="spellStart"/>
      <w:r>
        <w:rPr>
          <w:lang w:eastAsia="zh-CN"/>
        </w:rPr>
        <w:t>QoS</w:t>
      </w:r>
      <w:proofErr w:type="spellEnd"/>
      <w:r>
        <w:rPr>
          <w:lang w:eastAsia="zh-CN"/>
        </w:rPr>
        <w:t xml:space="preserve"> monitoring information within the "</w:t>
      </w:r>
      <w:proofErr w:type="spellStart"/>
      <w:r>
        <w:rPr>
          <w:lang w:eastAsia="zh-CN"/>
        </w:rPr>
        <w:t>qosMon</w:t>
      </w:r>
      <w:proofErr w:type="spellEnd"/>
      <w:r>
        <w:rPr>
          <w:lang w:eastAsia="zh-CN"/>
        </w:rPr>
        <w:t>" attribute if the "</w:t>
      </w:r>
      <w:r>
        <w:t>QOS_MONITORING" event is subscribed.</w:t>
      </w:r>
    </w:p>
    <w:p w14:paraId="747D1344" w14:textId="77777777" w:rsidR="00E05715" w:rsidRDefault="00E05715" w:rsidP="00E05715">
      <w:r>
        <w:t>Upon the reception of this HTTP POST request, the TSCTSF shall:</w:t>
      </w:r>
    </w:p>
    <w:p w14:paraId="7D590372" w14:textId="77777777" w:rsidR="00E05715" w:rsidRDefault="00E05715" w:rsidP="00E05715">
      <w:pPr>
        <w:pStyle w:val="B10"/>
        <w:numPr>
          <w:ilvl w:val="0"/>
          <w:numId w:val="7"/>
        </w:numPr>
      </w:pPr>
      <w:r w:rsidRPr="001B4B41">
        <w:t xml:space="preserve">interact with the PCF by triggering a </w:t>
      </w:r>
      <w:proofErr w:type="spellStart"/>
      <w:r w:rsidRPr="001B4B41">
        <w:t>Npcf_PolicyAuthorization_Create</w:t>
      </w:r>
      <w:proofErr w:type="spellEnd"/>
      <w:r w:rsidRPr="001B4B41">
        <w:t xml:space="preserve"> request to provision the related </w:t>
      </w:r>
      <w:r w:rsidRPr="00DF160D">
        <w:t>parameters to the PCF as defined in 3GPP TS 29.514 [</w:t>
      </w:r>
      <w:r>
        <w:t>20</w:t>
      </w:r>
      <w:r w:rsidRPr="00DF160D">
        <w:t>];</w:t>
      </w:r>
    </w:p>
    <w:p w14:paraId="5AE63468" w14:textId="77777777" w:rsidR="00E05715" w:rsidRPr="003E2485" w:rsidRDefault="00E05715" w:rsidP="00E05715">
      <w:pPr>
        <w:pStyle w:val="B10"/>
        <w:numPr>
          <w:ilvl w:val="0"/>
          <w:numId w:val="7"/>
        </w:numPr>
      </w:pPr>
      <w:r w:rsidRPr="001B4B41">
        <w:t>if the Requested 5GS delay is received from NF service consumer, calculate a Requested PDB by subtracting the UE-DS-TT residence time provided by the PCF from the Requested 5GS delay;</w:t>
      </w:r>
    </w:p>
    <w:p w14:paraId="4C756DB2" w14:textId="77777777" w:rsidR="00E05715" w:rsidRPr="001B4B41" w:rsidRDefault="00E05715" w:rsidP="00E0571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4FFE1F6D" w14:textId="77777777" w:rsidR="00E05715" w:rsidRDefault="00E05715" w:rsidP="00E05715">
      <w:pPr>
        <w:pStyle w:val="B2"/>
        <w:ind w:firstLine="0"/>
      </w:pPr>
      <w:r>
        <w:t>-</w:t>
      </w:r>
      <w:r>
        <w:tab/>
      </w:r>
      <w:proofErr w:type="gramStart"/>
      <w:r>
        <w:t>a</w:t>
      </w:r>
      <w:proofErr w:type="gramEnd"/>
      <w:r>
        <w:t xml:space="preserve"> Location header field; and</w:t>
      </w:r>
    </w:p>
    <w:p w14:paraId="630889AA" w14:textId="77777777" w:rsidR="00E05715" w:rsidRDefault="00E05715" w:rsidP="00E05715">
      <w:pPr>
        <w:pStyle w:val="B2"/>
        <w:ind w:firstLine="0"/>
      </w:pPr>
      <w:r>
        <w:t>-</w:t>
      </w:r>
      <w:r>
        <w:tab/>
      </w:r>
      <w:proofErr w:type="gramStart"/>
      <w:r>
        <w:t>a</w:t>
      </w:r>
      <w:proofErr w:type="gramEnd"/>
      <w:r>
        <w:t xml:space="preserve"> "</w:t>
      </w:r>
      <w:proofErr w:type="spellStart"/>
      <w:r>
        <w:t>TscAppSessionContextData</w:t>
      </w:r>
      <w:proofErr w:type="spellEnd"/>
      <w:r>
        <w:rPr>
          <w:rFonts w:ascii="Calibri" w:hAnsi="Calibri"/>
        </w:rPr>
        <w:t>"</w:t>
      </w:r>
      <w:r>
        <w:t xml:space="preserve"> data type in the payload body.</w:t>
      </w:r>
    </w:p>
    <w:p w14:paraId="59961C44" w14:textId="77777777" w:rsidR="00E05715" w:rsidRDefault="00E05715" w:rsidP="00E05715">
      <w:pPr>
        <w:pStyle w:val="B10"/>
        <w:ind w:firstLine="0"/>
      </w:pPr>
      <w:r>
        <w:lastRenderedPageBreak/>
        <w:t>The Location header field shall contain the URI of the created "Individual TSC Application Session Context" i.e. "{apiRoot}/ntsctsf-qos-tscai/v1/tsc-app-sessions</w:t>
      </w:r>
      <w:proofErr w:type="gramStart"/>
      <w:r>
        <w:t>/{</w:t>
      </w:r>
      <w:proofErr w:type="gramEnd"/>
      <w:r>
        <w:t>appSessionId}".</w:t>
      </w:r>
    </w:p>
    <w:p w14:paraId="6EC750EA" w14:textId="77777777" w:rsidR="00E05715" w:rsidRDefault="00E05715" w:rsidP="00E0571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7B37200D" w14:textId="6F7816A5" w:rsidR="002E233F" w:rsidRPr="00E05715" w:rsidRDefault="00E05715" w:rsidP="00E05715">
      <w:pPr>
        <w:rPr>
          <w:rFonts w:eastAsia="等线"/>
        </w:rPr>
      </w:pPr>
      <w:r w:rsidRPr="00E05715">
        <w:rPr>
          <w:rFonts w:eastAsia="等线"/>
        </w:rPr>
        <w:t>If the TSCTSF cannot successfully fulfil the received HTTP POST request due to the internal TSCTSF error or due to the error in the HTTP POST request, the TSCTSF shall send the HTTP error response as specified in clause 6.2.7.</w:t>
      </w:r>
    </w:p>
    <w:p w14:paraId="3608A0BB" w14:textId="1F65F977" w:rsidR="00023251" w:rsidRPr="00246B37" w:rsidRDefault="00023251" w:rsidP="00023251">
      <w:pPr>
        <w:pStyle w:val="PL"/>
      </w:pPr>
      <w:bookmarkStart w:id="12" w:name="_Hlk515639407"/>
      <w:bookmarkEnd w:id="4"/>
      <w:bookmarkEnd w:id="5"/>
      <w:bookmarkEnd w:id="6"/>
      <w:bookmarkEnd w:id="7"/>
      <w:bookmarkEnd w:id="8"/>
      <w:bookmarkEnd w:id="9"/>
    </w:p>
    <w:bookmarkEnd w:id="1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7A1E1" w14:textId="77777777" w:rsidR="000A3980" w:rsidRDefault="000A3980">
      <w:r>
        <w:separator/>
      </w:r>
    </w:p>
  </w:endnote>
  <w:endnote w:type="continuationSeparator" w:id="0">
    <w:p w14:paraId="749A114C" w14:textId="77777777" w:rsidR="000A3980" w:rsidRDefault="000A3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BE00F" w14:textId="77777777" w:rsidR="000A3980" w:rsidRDefault="000A3980">
      <w:r>
        <w:separator/>
      </w:r>
    </w:p>
  </w:footnote>
  <w:footnote w:type="continuationSeparator" w:id="0">
    <w:p w14:paraId="6AC0A160" w14:textId="77777777" w:rsidR="000A3980" w:rsidRDefault="000A39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023251" w:rsidRDefault="000232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33A31"/>
    <w:rsid w:val="00034BF4"/>
    <w:rsid w:val="0003781F"/>
    <w:rsid w:val="0005783C"/>
    <w:rsid w:val="000A3980"/>
    <w:rsid w:val="000D7C49"/>
    <w:rsid w:val="0011021F"/>
    <w:rsid w:val="001604A8"/>
    <w:rsid w:val="001B093A"/>
    <w:rsid w:val="001C3836"/>
    <w:rsid w:val="001F4B09"/>
    <w:rsid w:val="002E233F"/>
    <w:rsid w:val="003068FF"/>
    <w:rsid w:val="003D7381"/>
    <w:rsid w:val="004019D1"/>
    <w:rsid w:val="00420E34"/>
    <w:rsid w:val="0044235F"/>
    <w:rsid w:val="004809CA"/>
    <w:rsid w:val="00561143"/>
    <w:rsid w:val="0056485D"/>
    <w:rsid w:val="005E1FE4"/>
    <w:rsid w:val="005E6220"/>
    <w:rsid w:val="00603A0D"/>
    <w:rsid w:val="00693721"/>
    <w:rsid w:val="00775DB9"/>
    <w:rsid w:val="007C50E6"/>
    <w:rsid w:val="008538A6"/>
    <w:rsid w:val="009E52A3"/>
    <w:rsid w:val="00A34787"/>
    <w:rsid w:val="00A4188A"/>
    <w:rsid w:val="00AA3DBE"/>
    <w:rsid w:val="00B30922"/>
    <w:rsid w:val="00B41104"/>
    <w:rsid w:val="00B75EF1"/>
    <w:rsid w:val="00BA4BE2"/>
    <w:rsid w:val="00BD1620"/>
    <w:rsid w:val="00BF3721"/>
    <w:rsid w:val="00C82DC2"/>
    <w:rsid w:val="00C93D83"/>
    <w:rsid w:val="00CA7A25"/>
    <w:rsid w:val="00CC4471"/>
    <w:rsid w:val="00CC7D6A"/>
    <w:rsid w:val="00CD613E"/>
    <w:rsid w:val="00D30493"/>
    <w:rsid w:val="00D3144E"/>
    <w:rsid w:val="00D822A4"/>
    <w:rsid w:val="00E05715"/>
    <w:rsid w:val="00E96F28"/>
    <w:rsid w:val="00EA5369"/>
    <w:rsid w:val="00EB394D"/>
    <w:rsid w:val="00EB4983"/>
    <w:rsid w:val="00EF4AB0"/>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
    <w:rsid w:val="00023251"/>
    <w:rPr>
      <w:rFonts w:ascii="Arial" w:hAnsi="Arial"/>
      <w:sz w:val="28"/>
      <w:lang w:eastAsia="en-US"/>
    </w:rPr>
  </w:style>
  <w:style w:type="character" w:customStyle="1" w:styleId="4Char">
    <w:name w:val="标题 4 Char"/>
    <w:link w:val="4"/>
    <w:rsid w:val="00023251"/>
    <w:rPr>
      <w:rFonts w:ascii="Arial" w:hAnsi="Arial"/>
      <w:sz w:val="24"/>
      <w:lang w:eastAsia="en-US"/>
    </w:rPr>
  </w:style>
  <w:style w:type="character" w:customStyle="1" w:styleId="5Char">
    <w:name w:val="标题 5 Char"/>
    <w:basedOn w:val="a0"/>
    <w:link w:val="5"/>
    <w:rsid w:val="00023251"/>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3</Pages>
  <Words>791</Words>
  <Characters>4513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4</cp:revision>
  <cp:lastPrinted>1899-12-31T23:00:00Z</cp:lastPrinted>
  <dcterms:created xsi:type="dcterms:W3CDTF">2022-03-29T08:34:00Z</dcterms:created>
  <dcterms:modified xsi:type="dcterms:W3CDTF">2022-03-30T06:03:00Z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(3)p7lMce12WiqX58tvyl0qERRVC7ciUNlJ2BJVT9YpjH1xSo3h7mvDcA3p+xwJ3ybOc0gut6bQ
CSqtOrYmk3Y0cMWB+Dn9uO7iDb5MH1FG5ZX0Xqken5dgE+6tmGrkLTvRKshLsbgeG4BBf6Zh
eF7iwBtLUFrscSL9Oar/yMsiNFSk9mJ6MKVVj5Xil69TmqzEfzVrQEsGs4JbCcpV/da7k8LB
GqTs76i4sSuQRnf3WH</vt:lpwstr>
  </property>
  <property fmtid="{D5CDD505-2E9C-101B-9397-08002B2CF9AE}" pid="4" name="_2015_ms_pID_7253431">
    <vt:lpwstr>OISRCZnWVNAdNqYX/ekyxSTO5zPf0AeMW8joAriXOub4MRVOvqUwUs
iUWvExggB4d5e5RDYJfAoIyDgN1d8NxTS23pWGKeTmeAeX1oFo7hYjwvKr+sBk0Dzlj3NPKH
hBMCB7hVMYhU2OwbY8auR0ABZaM6YoIas/yKIezMq2+glRcY4RzLw66zoGKhVBFLht90t3Dq
7KYLG76TcUx4RyXhA3LFA32UwQwtoXG58hOa</vt:lpwstr>
  </property>
  <property fmtid="{D5CDD505-2E9C-101B-9397-08002B2CF9AE}" pid="5" name="_2015_ms_pID_7253432">
    <vt:lpwstr>wA==</vt:lpwstr>
  </property>
</Properties>
</file>